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3F99051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21D8B">
        <w:rPr>
          <w:b/>
          <w:noProof/>
          <w:sz w:val="24"/>
        </w:rPr>
        <w:t>4557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90106" w:rsidR="001E41F3" w:rsidRPr="00410371" w:rsidRDefault="00200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7928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CC7BF" w:rsidR="001E41F3" w:rsidRPr="00410371" w:rsidRDefault="002002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7928">
                <w:rPr>
                  <w:b/>
                  <w:noProof/>
                  <w:sz w:val="28"/>
                </w:rPr>
                <w:t>000</w:t>
              </w:r>
            </w:fldSimple>
            <w:r w:rsidR="00721D8B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57A16" w:rsidR="001E41F3" w:rsidRPr="00410371" w:rsidRDefault="002002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792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12ACC" w:rsidR="001E41F3" w:rsidRPr="00410371" w:rsidRDefault="00200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92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CB83F" w:rsidR="00F25D98" w:rsidRDefault="008079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4F373" w:rsidR="00F25D98" w:rsidRDefault="008079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8F02D" w:rsidR="001E41F3" w:rsidRDefault="00CA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D61AB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 xml:space="preserve">Huawei, </w:t>
            </w:r>
            <w:proofErr w:type="spellStart"/>
            <w:r w:rsidRPr="00807928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A2F06" w:rsidR="001E41F3" w:rsidRDefault="0080792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8034D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A1BCE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B5CC83" w:rsidR="001E41F3" w:rsidRDefault="00807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F14F3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9B9B3" w:rsidR="001E41F3" w:rsidRDefault="00BD62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28A">
              <w:rPr>
                <w:noProof/>
                <w:lang w:eastAsia="zh-CN"/>
              </w:rPr>
              <w:t>The specification contains a number of minor mistakes that need correction being most of them of editorial nature.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580A6" w:rsidR="001E41F3" w:rsidRDefault="00B57662">
            <w:pPr>
              <w:pStyle w:val="CRCoverPage"/>
              <w:spacing w:after="0"/>
              <w:ind w:left="100"/>
              <w:rPr>
                <w:noProof/>
              </w:rPr>
            </w:pPr>
            <w:r w:rsidRPr="000314C6">
              <w:rPr>
                <w:noProof/>
                <w:lang w:eastAsia="zh-CN"/>
              </w:rPr>
              <w:t>1.</w:t>
            </w:r>
            <w:r w:rsidR="00CA69CB">
              <w:rPr>
                <w:noProof/>
                <w:lang w:eastAsia="zh-CN"/>
              </w:rPr>
              <w:t xml:space="preserve">Correct the </w:t>
            </w:r>
            <w:r w:rsidR="00CA69CB">
              <w:t>miscellaneous editorial mistakes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81098" w:rsidR="001E41F3" w:rsidRDefault="00CA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69CB">
              <w:rPr>
                <w:noProof/>
                <w:lang w:eastAsia="zh-CN"/>
              </w:rPr>
              <w:t>The specification contains miscellaneous editorial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07410" w:rsidR="001E41F3" w:rsidRDefault="00AC5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F803E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D875E8B" w14:textId="77777777" w:rsidR="00AC5C40" w:rsidRDefault="00AC5C40" w:rsidP="00AC5C40">
      <w:pPr>
        <w:pStyle w:val="2"/>
        <w:rPr>
          <w:lang w:eastAsia="en-GB"/>
        </w:rPr>
      </w:pPr>
      <w:bookmarkStart w:id="2" w:name="_Toc106741381"/>
      <w:bookmarkStart w:id="3" w:name="_Toc88808513"/>
      <w:bookmarkStart w:id="4" w:name="_Toc51938800"/>
      <w:bookmarkStart w:id="5" w:name="_Toc51938265"/>
      <w:bookmarkStart w:id="6" w:name="_Toc45216719"/>
      <w:bookmarkStart w:id="7" w:name="_Toc43400894"/>
      <w:bookmarkStart w:id="8" w:name="_Toc43400277"/>
      <w:bookmarkStart w:id="9" w:name="_Toc43296160"/>
      <w:bookmarkStart w:id="10" w:name="_Toc43231229"/>
      <w:bookmarkStart w:id="11" w:name="_Toc34309593"/>
      <w:r>
        <w:t>7.2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42ADD2" w14:textId="77777777" w:rsidR="00AC5C40" w:rsidRDefault="00AC5C40" w:rsidP="00AC5C40">
      <w:pPr>
        <w:rPr>
          <w:lang w:eastAsia="x-none"/>
        </w:rPr>
      </w:pPr>
      <w:r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document shall conform to the XML schema described in clause</w:t>
      </w:r>
      <w:r>
        <w:t> 8</w:t>
      </w:r>
      <w:r>
        <w:rPr>
          <w:lang w:eastAsia="x-none"/>
        </w:rPr>
        <w:t>.4.</w:t>
      </w:r>
    </w:p>
    <w:p w14:paraId="32133B64" w14:textId="77777777" w:rsidR="00AC5C40" w:rsidRDefault="00AC5C40" w:rsidP="00AC5C40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26DA2699" w14:textId="77777777" w:rsidR="00AC5C40" w:rsidRDefault="00AC5C40" w:rsidP="00AC5C40">
      <w:pPr>
        <w:rPr>
          <w:lang w:eastAsia="en-GB"/>
        </w:rPr>
      </w:pPr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07890F" w14:textId="77777777" w:rsidR="00AC5C40" w:rsidRDefault="00AC5C40" w:rsidP="00AC5C40">
      <w:pPr>
        <w:pStyle w:val="B1"/>
      </w:pPr>
      <w:r>
        <w:t>a)</w:t>
      </w:r>
      <w:r>
        <w:tab/>
        <w:t>a &lt;c2-modes-switching-configuration-info&gt; element;</w:t>
      </w:r>
    </w:p>
    <w:p w14:paraId="2E21D73F" w14:textId="77777777" w:rsidR="00AC5C40" w:rsidRDefault="00AC5C40" w:rsidP="00AC5C40">
      <w:pPr>
        <w:pStyle w:val="B1"/>
      </w:pPr>
      <w:r>
        <w:t>b)</w:t>
      </w:r>
      <w:r>
        <w:tab/>
        <w:t>a &lt;C2-communication-mode-notification-info&gt; element;</w:t>
      </w:r>
    </w:p>
    <w:p w14:paraId="634B5AB6" w14:textId="77777777" w:rsidR="00AC5C40" w:rsidRDefault="00AC5C40" w:rsidP="00AC5C40">
      <w:pPr>
        <w:pStyle w:val="B1"/>
      </w:pPr>
      <w:r>
        <w:t>c)</w:t>
      </w:r>
      <w:r>
        <w:tab/>
        <w:t>a &lt;C2-related-trigger-event-report&gt; element;</w:t>
      </w:r>
    </w:p>
    <w:p w14:paraId="5CE3D540" w14:textId="77777777" w:rsidR="00AC5C40" w:rsidRDefault="00AC5C40" w:rsidP="00AC5C40">
      <w:pPr>
        <w:pStyle w:val="B1"/>
      </w:pPr>
      <w:r>
        <w:t>d)</w:t>
      </w:r>
      <w:r>
        <w:tab/>
        <w:t>a &lt;C2-operation-mode-switching&gt; element;</w:t>
      </w:r>
    </w:p>
    <w:p w14:paraId="2B78EFFD" w14:textId="77777777" w:rsidR="00AC5C40" w:rsidRDefault="00AC5C40" w:rsidP="00AC5C40">
      <w:pPr>
        <w:pStyle w:val="B1"/>
      </w:pPr>
      <w:r>
        <w:t>e)</w:t>
      </w:r>
      <w:r>
        <w:tab/>
        <w:t>a &lt;UAV-application-message-info&gt; element</w:t>
      </w:r>
      <w:r>
        <w:rPr>
          <w:lang w:eastAsia="zh-CN"/>
        </w:rPr>
        <w:t>;</w:t>
      </w:r>
    </w:p>
    <w:p w14:paraId="599B7A6D" w14:textId="77777777" w:rsidR="00AC5C40" w:rsidRDefault="00AC5C40" w:rsidP="00AC5C40">
      <w:pPr>
        <w:pStyle w:val="B1"/>
      </w:pPr>
      <w:r>
        <w:t>f)</w:t>
      </w:r>
      <w:r>
        <w:tab/>
        <w:t>a &lt;C2-operation-mode-switching-performed&gt; element</w:t>
      </w:r>
      <w:r>
        <w:rPr>
          <w:lang w:eastAsia="zh-CN"/>
        </w:rPr>
        <w:t>;</w:t>
      </w:r>
      <w:del w:id="12" w:author="Huawei/CXG135" w:date="2022-08-02T16:18:00Z">
        <w:r w:rsidDel="00C44C41">
          <w:rPr>
            <w:lang w:eastAsia="zh-CN"/>
          </w:rPr>
          <w:delText xml:space="preserve"> or</w:delText>
        </w:r>
      </w:del>
    </w:p>
    <w:p w14:paraId="3CB4864F" w14:textId="749E112A" w:rsidR="00AC5C40" w:rsidRDefault="00AC5C40" w:rsidP="00AC5C40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  <w:ins w:id="13" w:author="Huawei/CXG135" w:date="2022-08-02T16:18:00Z">
        <w:r w:rsidR="00C44C41">
          <w:rPr>
            <w:lang w:eastAsia="zh-CN"/>
          </w:rPr>
          <w:t xml:space="preserve"> and</w:t>
        </w:r>
      </w:ins>
    </w:p>
    <w:p w14:paraId="74914EF3" w14:textId="77777777" w:rsidR="00AC5C40" w:rsidRDefault="00AC5C40" w:rsidP="00AC5C40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element.</w:t>
      </w:r>
    </w:p>
    <w:p w14:paraId="058EC0B5" w14:textId="77777777" w:rsidR="00AC5C40" w:rsidRDefault="00AC5C40" w:rsidP="00AC5C40">
      <w:r>
        <w:t xml:space="preserve">The &lt;c2- communication-modes-configuration-info&gt;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083A01E" w14:textId="77777777" w:rsidR="00AC5C40" w:rsidRDefault="00AC5C40" w:rsidP="00AC5C40">
      <w:pPr>
        <w:pStyle w:val="B1"/>
      </w:pPr>
      <w:r>
        <w:t>a)</w:t>
      </w:r>
      <w:r>
        <w:tab/>
        <w:t>a &lt;UAS-id&gt; element; and</w:t>
      </w:r>
    </w:p>
    <w:p w14:paraId="64A279DC" w14:textId="77777777" w:rsidR="00AC5C40" w:rsidRDefault="00AC5C40" w:rsidP="00AC5C40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4829DA64" w14:textId="77777777" w:rsidR="00AC5C40" w:rsidRDefault="00AC5C40" w:rsidP="00AC5C40">
      <w:pPr>
        <w:pStyle w:val="B2"/>
      </w:pPr>
      <w:r>
        <w:t>1)</w:t>
      </w:r>
      <w:r>
        <w:tab/>
        <w:t>a &lt;C2-operation mode-management-requirement&gt; element;</w:t>
      </w:r>
    </w:p>
    <w:p w14:paraId="08AC16A2" w14:textId="77777777" w:rsidR="00AC5C40" w:rsidRDefault="00AC5C40" w:rsidP="00AC5C40">
      <w:pPr>
        <w:pStyle w:val="B2"/>
      </w:pPr>
      <w:r>
        <w:t>2)</w:t>
      </w:r>
      <w:r>
        <w:tab/>
        <w:t>an &lt;allowed-C2-communication-modes&gt; element;</w:t>
      </w:r>
    </w:p>
    <w:p w14:paraId="4CECF255" w14:textId="77777777" w:rsidR="00AC5C40" w:rsidRDefault="00AC5C40" w:rsidP="00AC5C40">
      <w:pPr>
        <w:pStyle w:val="B2"/>
      </w:pPr>
      <w:r>
        <w:t>3)</w:t>
      </w:r>
      <w:r>
        <w:tab/>
        <w:t>a &lt;primary-C2-communication-mode&gt; element;</w:t>
      </w:r>
    </w:p>
    <w:p w14:paraId="39198A89" w14:textId="3E3CC070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&lt;secondary-C2-communication-mode&gt; element;</w:t>
      </w:r>
    </w:p>
    <w:p w14:paraId="23E47393" w14:textId="77777777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&lt;policy-of –C2-switching&gt; element; and</w:t>
      </w:r>
    </w:p>
    <w:p w14:paraId="0E32A506" w14:textId="3BAF5E1B" w:rsidR="00AC5C40" w:rsidRDefault="00AC5C40" w:rsidP="00AC5C40">
      <w:pPr>
        <w:pStyle w:val="B1"/>
        <w:rPr>
          <w:lang w:eastAsia="en-GB"/>
        </w:rPr>
      </w:pPr>
      <w:r>
        <w:t>6)</w:t>
      </w:r>
      <w:r>
        <w:tab/>
        <w:t>a &lt;result&gt; element.</w:t>
      </w:r>
    </w:p>
    <w:p w14:paraId="47F189C2" w14:textId="77777777" w:rsidR="00AC5C40" w:rsidRDefault="00AC5C40" w:rsidP="00AC5C40">
      <w:r>
        <w:t xml:space="preserve">The &lt;C2-communication-mode-notification-info&gt;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83EA242" w14:textId="77777777" w:rsidR="00AC5C40" w:rsidRDefault="00AC5C40" w:rsidP="00AC5C40">
      <w:pPr>
        <w:pStyle w:val="B1"/>
      </w:pPr>
      <w:r>
        <w:t>a)</w:t>
      </w:r>
      <w:r>
        <w:tab/>
        <w:t>a &lt;UAS-id&gt; element;</w:t>
      </w:r>
    </w:p>
    <w:p w14:paraId="35E37C18" w14:textId="77777777" w:rsidR="00AC5C40" w:rsidRDefault="00AC5C40" w:rsidP="00AC5C40">
      <w:pPr>
        <w:pStyle w:val="B1"/>
      </w:pPr>
      <w:r>
        <w:t>b)</w:t>
      </w:r>
      <w:r>
        <w:tab/>
        <w:t>a &lt;selected-primary-C2-communication-mode&gt; element;</w:t>
      </w:r>
    </w:p>
    <w:p w14:paraId="731C6E72" w14:textId="77777777" w:rsidR="00AC5C40" w:rsidRDefault="00AC5C40" w:rsidP="00AC5C40">
      <w:pPr>
        <w:pStyle w:val="B1"/>
      </w:pPr>
      <w:r>
        <w:t>c)</w:t>
      </w:r>
      <w:r>
        <w:tab/>
        <w:t>a &lt;selected-secondary-C2-communication-mode&gt; element</w:t>
      </w:r>
      <w:r>
        <w:rPr>
          <w:lang w:eastAsia="zh-CN"/>
        </w:rPr>
        <w:t>; and</w:t>
      </w:r>
    </w:p>
    <w:p w14:paraId="24C6016E" w14:textId="77777777" w:rsidR="00AC5C40" w:rsidRDefault="00AC5C40" w:rsidP="00AC5C40">
      <w:pPr>
        <w:pStyle w:val="B1"/>
      </w:pPr>
      <w:r>
        <w:t>d)</w:t>
      </w:r>
      <w:r>
        <w:tab/>
        <w:t>an &lt;acknowledgement&gt; element.</w:t>
      </w:r>
    </w:p>
    <w:p w14:paraId="5B318FBB" w14:textId="77777777" w:rsidR="00AC5C40" w:rsidRDefault="00AC5C40" w:rsidP="00AC5C40">
      <w:r>
        <w:t xml:space="preserve">The &lt;C2-related-trigger-event-report&gt;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763F0AC" w14:textId="77777777" w:rsidR="00AC5C40" w:rsidRDefault="00AC5C40" w:rsidP="00AC5C40">
      <w:pPr>
        <w:pStyle w:val="B1"/>
      </w:pPr>
      <w:r>
        <w:t>a)</w:t>
      </w:r>
      <w:r>
        <w:tab/>
        <w:t>a &lt;UAE-client-id&gt; element; and</w:t>
      </w:r>
    </w:p>
    <w:p w14:paraId="7014B3FF" w14:textId="77777777" w:rsidR="00AC5C40" w:rsidRDefault="00AC5C40" w:rsidP="00AC5C40">
      <w:pPr>
        <w:pStyle w:val="B1"/>
      </w:pPr>
      <w:r>
        <w:t>b)</w:t>
      </w:r>
      <w:r>
        <w:tab/>
        <w:t>an &lt;application-QoS-related-event&gt; element.</w:t>
      </w:r>
    </w:p>
    <w:p w14:paraId="654A42B5" w14:textId="77777777" w:rsidR="00AC5C40" w:rsidRDefault="00AC5C40" w:rsidP="00AC5C40">
      <w:r>
        <w:t xml:space="preserve">The &lt;C2-operation-mode-switching&gt;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6CEE0A5E" w14:textId="77777777" w:rsidR="00AC5C40" w:rsidRDefault="00AC5C40" w:rsidP="00AC5C40">
      <w:pPr>
        <w:pStyle w:val="B1"/>
      </w:pPr>
      <w:r>
        <w:t>a)</w:t>
      </w:r>
      <w:r>
        <w:tab/>
        <w:t>a &lt;UAE-server-id&gt; element;</w:t>
      </w:r>
    </w:p>
    <w:p w14:paraId="0310B894" w14:textId="77777777" w:rsidR="00AC5C40" w:rsidRDefault="00AC5C40" w:rsidP="00AC5C40">
      <w:pPr>
        <w:pStyle w:val="B1"/>
      </w:pPr>
      <w:r>
        <w:t>b)</w:t>
      </w:r>
      <w:r>
        <w:tab/>
        <w:t>a &lt;C2-operation-mode-switching-requirement&gt; element;</w:t>
      </w:r>
    </w:p>
    <w:p w14:paraId="3385C621" w14:textId="77777777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&lt;time-validity&gt; element; and</w:t>
      </w:r>
    </w:p>
    <w:p w14:paraId="2E0EBAF4" w14:textId="77777777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>a &lt;geographical-area&gt; element.</w:t>
      </w:r>
    </w:p>
    <w:p w14:paraId="062700C1" w14:textId="77777777" w:rsidR="00AC5C40" w:rsidRDefault="00AC5C40" w:rsidP="00AC5C40">
      <w:r>
        <w:t xml:space="preserve">The &lt;UAV-application-message-info&gt;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154A4FC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474A2C37" w14:textId="6F056CFE" w:rsidR="00AC5C40" w:rsidRDefault="00AC5C40" w:rsidP="00AC5C40">
      <w:pPr>
        <w:pStyle w:val="B1"/>
      </w:pPr>
      <w:r>
        <w:t>b)</w:t>
      </w:r>
      <w:r>
        <w:tab/>
        <w:t>a</w:t>
      </w:r>
      <w:ins w:id="14" w:author="Huawei/CXG135" w:date="2022-08-02T16:18:00Z">
        <w:r w:rsidR="00C44C41">
          <w:t>n</w:t>
        </w:r>
      </w:ins>
      <w:r>
        <w:t xml:space="preserve"> &lt;application-defined-proximity-range-info&gt; element;</w:t>
      </w:r>
    </w:p>
    <w:p w14:paraId="038F1D90" w14:textId="3E334C7A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</w:t>
      </w:r>
      <w:ins w:id="15" w:author="Huawei/CXG135" w:date="2022-08-02T16:18:00Z">
        <w:r w:rsidR="00C44C41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r>
        <w:t>&lt;application-payload&gt;</w:t>
      </w:r>
      <w:r>
        <w:rPr>
          <w:lang w:eastAsia="zh-CN"/>
        </w:rPr>
        <w:t xml:space="preserve"> element; and</w:t>
      </w:r>
    </w:p>
    <w:p w14:paraId="246DE027" w14:textId="5109B611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t>d)</w:t>
      </w:r>
      <w:r>
        <w:rPr>
          <w:lang w:eastAsia="zh-CN"/>
        </w:rPr>
        <w:tab/>
        <w:t>a</w:t>
      </w:r>
      <w:ins w:id="16" w:author="Huawei/CXG135" w:date="2022-08-02T16:18:00Z">
        <w:r w:rsidR="00C44C41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r>
        <w:t>&lt;acknowledgement&gt;</w:t>
      </w:r>
      <w:r>
        <w:rPr>
          <w:lang w:eastAsia="zh-CN"/>
        </w:rPr>
        <w:t xml:space="preserve"> element.</w:t>
      </w:r>
    </w:p>
    <w:p w14:paraId="263CEC8B" w14:textId="77777777" w:rsidR="00AC5C40" w:rsidRDefault="00AC5C40" w:rsidP="00AC5C40">
      <w:r>
        <w:t xml:space="preserve">The &lt;C2-operation-mode-switching-performed&gt;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A4B6911" w14:textId="77777777" w:rsidR="00AC5C40" w:rsidRDefault="00AC5C40" w:rsidP="00AC5C40">
      <w:pPr>
        <w:pStyle w:val="B1"/>
      </w:pPr>
      <w:r>
        <w:t>a)</w:t>
      </w:r>
      <w:r>
        <w:tab/>
        <w:t>a &lt;result&gt; element</w:t>
      </w:r>
      <w:r>
        <w:rPr>
          <w:lang w:eastAsia="zh-CN"/>
        </w:rPr>
        <w:t>.</w:t>
      </w:r>
    </w:p>
    <w:p w14:paraId="0A0A591E" w14:textId="77777777" w:rsidR="00AC5C40" w:rsidRDefault="00AC5C40" w:rsidP="00AC5C40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A098041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698A2BD5" w14:textId="77777777" w:rsidR="00AC5C40" w:rsidRDefault="00AC5C40" w:rsidP="00AC5C40">
      <w:pPr>
        <w:pStyle w:val="B1"/>
      </w:pPr>
      <w:r>
        <w:t>b)</w:t>
      </w:r>
      <w:r>
        <w:tab/>
        <w:t>a &lt;UAS-UE-information&gt; element;</w:t>
      </w:r>
    </w:p>
    <w:p w14:paraId="74C06BA2" w14:textId="7C9A8A88" w:rsidR="00AC5C40" w:rsidRDefault="00AC5C40" w:rsidP="00AC5C4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ins w:id="17" w:author="Huawei/CXG135" w:date="2022-08-02T16:18:00Z">
        <w:r w:rsidR="00C44C41">
          <w:rPr>
            <w:lang w:eastAsia="zh-CN"/>
          </w:rPr>
          <w:t>;</w:t>
        </w:r>
      </w:ins>
      <w:del w:id="18" w:author="Huawei/CXG135" w:date="2022-08-02T16:18:00Z">
        <w:r w:rsidDel="00C44C41">
          <w:rPr>
            <w:lang w:eastAsia="zh-CN"/>
          </w:rPr>
          <w:delText>.</w:delText>
        </w:r>
      </w:del>
    </w:p>
    <w:p w14:paraId="14EE1D37" w14:textId="77777777" w:rsidR="00AC5C40" w:rsidRDefault="00AC5C40" w:rsidP="00AC5C4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0DE38819" w14:textId="77777777" w:rsidR="00AC5C40" w:rsidRDefault="00AC5C40" w:rsidP="00AC5C40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6CE8D4A3" w14:textId="77777777" w:rsidR="00AC5C40" w:rsidRDefault="00AC5C40" w:rsidP="00AC5C40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B325BD7" w14:textId="77777777" w:rsidR="00AC5C40" w:rsidRDefault="00AC5C40" w:rsidP="00AC5C40">
      <w:pPr>
        <w:pStyle w:val="B1"/>
      </w:pPr>
      <w:r>
        <w:t>a)</w:t>
      </w:r>
      <w:r>
        <w:tab/>
        <w:t>a &lt;UAV-id&gt; element; and</w:t>
      </w:r>
    </w:p>
    <w:p w14:paraId="62BC7EE5" w14:textId="34CC583F" w:rsidR="00AC5C40" w:rsidRPr="00CE7032" w:rsidRDefault="00AC5C40" w:rsidP="00AC5C40">
      <w:pPr>
        <w:pStyle w:val="B1"/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1510E095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438472EB" w14:textId="77777777" w:rsidR="00AC5C40" w:rsidRPr="005E58DF" w:rsidRDefault="00AC5C40" w:rsidP="00AC5C40">
      <w:pPr>
        <w:rPr>
          <w:rFonts w:eastAsia="宋体"/>
          <w:noProof/>
          <w:lang w:val="en-US"/>
        </w:rPr>
      </w:pPr>
    </w:p>
    <w:p w14:paraId="4B398374" w14:textId="77777777" w:rsidR="00AC5C40" w:rsidRDefault="00AC5C40" w:rsidP="00AC5C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2B35B" w14:textId="77777777" w:rsidR="00980A04" w:rsidRDefault="00980A04">
      <w:r>
        <w:separator/>
      </w:r>
    </w:p>
  </w:endnote>
  <w:endnote w:type="continuationSeparator" w:id="0">
    <w:p w14:paraId="7A004BEF" w14:textId="77777777" w:rsidR="00980A04" w:rsidRDefault="0098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A7BCC" w14:textId="77777777" w:rsidR="00980A04" w:rsidRDefault="00980A04">
      <w:r>
        <w:separator/>
      </w:r>
    </w:p>
  </w:footnote>
  <w:footnote w:type="continuationSeparator" w:id="0">
    <w:p w14:paraId="0689E728" w14:textId="77777777" w:rsidR="00980A04" w:rsidRDefault="0098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4CA0F" w14:textId="77777777" w:rsidR="00182FAA" w:rsidRDefault="004D36B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5">
    <w15:presenceInfo w15:providerId="None" w15:userId="Huawei/CXG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6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2E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6B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1D8B"/>
    <w:rsid w:val="00792342"/>
    <w:rsid w:val="007977A8"/>
    <w:rsid w:val="007B512A"/>
    <w:rsid w:val="007C2097"/>
    <w:rsid w:val="007D6A07"/>
    <w:rsid w:val="007F7259"/>
    <w:rsid w:val="008040A8"/>
    <w:rsid w:val="0080792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CFE"/>
    <w:rsid w:val="009777D9"/>
    <w:rsid w:val="00980A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C40"/>
    <w:rsid w:val="00AD1CD8"/>
    <w:rsid w:val="00B258BB"/>
    <w:rsid w:val="00B57662"/>
    <w:rsid w:val="00B67B97"/>
    <w:rsid w:val="00B968C8"/>
    <w:rsid w:val="00BA3EC5"/>
    <w:rsid w:val="00BA51D9"/>
    <w:rsid w:val="00BB5DFC"/>
    <w:rsid w:val="00BD279D"/>
    <w:rsid w:val="00BD628A"/>
    <w:rsid w:val="00BD6BB8"/>
    <w:rsid w:val="00C44C41"/>
    <w:rsid w:val="00C66BA2"/>
    <w:rsid w:val="00C870F6"/>
    <w:rsid w:val="00C95985"/>
    <w:rsid w:val="00CA69CB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5C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40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AC5C4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24613-641A-4B7C-95B7-F0A9205D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Huawei/CXG135</cp:lastModifiedBy>
  <cp:revision>17</cp:revision>
  <cp:lastPrinted>1900-01-01T00:00:00Z</cp:lastPrinted>
  <dcterms:created xsi:type="dcterms:W3CDTF">2020-02-03T08:32:00Z</dcterms:created>
  <dcterms:modified xsi:type="dcterms:W3CDTF">2022-08-04T01:01:00Z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(2)4kcBUG+kQD1taR8rJDLeCYuMDhGrDWOyV+3iOQfXjT7saIN3HbNOh8UF3WhtUK0cUULTpXtw
Rzz33dBYlpFCdHHeZq3f8y+0bTWCrncnScblj7JeAa3gzRFdnQZC8UJne31ELYEeorqGCaRx
igJ5TmplnLYbst+99IpCVZDiyfScRZRtD7pARgvM2CdRkN+8pRzRbgSSq1x+3+xxMliWLJJL
TtNhD4pJLoGxmQetnY</vt:lpwstr>
  </property>
  <property fmtid="{D5CDD505-2E9C-101B-9397-08002B2CF9AE}" pid="22" name="_2015_ms_pID_7253431">
    <vt:lpwstr>ZStRwdrpsqOey01Od9gOnDUtkTfIizQYfJbYDhEV/3AoFe5u0t7krw
I1Y1/d5uJdGDfGKdN/P8oRSIRprIQyFt1iEbHczI1TcRSheuSMHrE9AVEYnOj9KSaeX4+zOa
gBI6iQUEOQExBGz3xaGa9a/K1fMoGzvgpEV6rkwLqMw+pctnruJUnqC2aMnglquvNBka0IAj
QdukdrMHCzTG9Hcq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1659574897</vt:lpwstr>
  </property>
</Properties>
</file>